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27A" w:rsidRDefault="00A5427A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BD7D77">
        <w:rPr>
          <w:b/>
          <w:i/>
          <w:noProof/>
          <w:sz w:val="28"/>
        </w:rPr>
        <w:t>448</w:t>
      </w:r>
    </w:p>
    <w:p w:rsidR="00A5427A" w:rsidRDefault="00A5427A" w:rsidP="00A542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noProof/>
        </w:rPr>
        <w:t>Revision of S5-19</w:t>
      </w:r>
      <w:r w:rsidR="00BD7D77">
        <w:rPr>
          <w:noProof/>
        </w:rPr>
        <w:t>3265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1748E3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14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1790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46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748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F40DBF">
              <w:t xml:space="preserve"> Throughput KPI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4A77">
            <w:pPr>
              <w:pStyle w:val="CRCoverPage"/>
              <w:spacing w:after="0"/>
              <w:ind w:left="100"/>
              <w:rPr>
                <w:noProof/>
              </w:rPr>
            </w:pPr>
            <w:r w:rsidRPr="008F4A77">
              <w:rPr>
                <w:noProof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F40DBF">
              <w:t>3</w:t>
            </w:r>
            <w:r>
              <w:t>-</w:t>
            </w:r>
            <w:r w:rsidR="00F40DBF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3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748E3">
              <w:t>el-</w:t>
            </w:r>
            <w: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 in the description in the Throughput DL and UL KPIs.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has been updated (AMF changed to UPF) and the downstream direction </w:t>
            </w:r>
            <w:r w:rsidR="00A04EBD">
              <w:rPr>
                <w:noProof/>
              </w:rPr>
              <w:t>description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should be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04EBD">
              <w:rPr>
                <w:noProof/>
              </w:rPr>
              <w:t>3.2</w:t>
            </w:r>
            <w:r w:rsidR="006435D6">
              <w:rPr>
                <w:noProof/>
              </w:rPr>
              <w:t xml:space="preserve">, </w:t>
            </w:r>
            <w:r w:rsidR="00A04EBD"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lang w:eastAsia="zh-CN"/>
        </w:rPr>
      </w:pPr>
    </w:p>
    <w:p w:rsidR="00ED3B88" w:rsidRDefault="00ED3B88">
      <w:pPr>
        <w:rPr>
          <w:noProof/>
        </w:rPr>
        <w:sectPr w:rsidR="00ED3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</w:t>
            </w:r>
            <w:r w:rsidR="00142AE8">
              <w:rPr>
                <w:b/>
                <w:bCs/>
                <w:sz w:val="28"/>
                <w:szCs w:val="28"/>
                <w:lang w:eastAsia="zh-CN"/>
              </w:rPr>
              <w:t>n</w:t>
            </w:r>
          </w:p>
        </w:tc>
      </w:tr>
    </w:tbl>
    <w:p w:rsidR="00C64110" w:rsidRDefault="00C64110" w:rsidP="00DC6FEA">
      <w:pPr>
        <w:rPr>
          <w:noProof/>
        </w:rPr>
      </w:pPr>
      <w:bookmarkStart w:id="3" w:name="_Toc532488283"/>
    </w:p>
    <w:p w:rsidR="005E4463" w:rsidRPr="003D224E" w:rsidRDefault="005E4463" w:rsidP="005E4463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>Upstream Throughput for Network and Network Slice Instance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upstream throughput provided by N3 interface from NG-RAN to </w:t>
      </w:r>
      <w:ins w:id="4" w:author="Ericsson3" w:date="2019-04-10T23:25:00Z">
        <w:r w:rsidR="008E43E0">
          <w:rPr>
            <w:lang w:eastAsia="zh-CN"/>
          </w:rPr>
          <w:t xml:space="preserve">all </w:t>
        </w:r>
      </w:ins>
      <w:r w:rsidRPr="003D224E">
        <w:rPr>
          <w:lang w:eastAsia="zh-CN"/>
        </w:rPr>
        <w:t>UPF</w:t>
      </w:r>
      <w:ins w:id="5" w:author="Ericsson3" w:date="2019-04-10T23:25:00Z">
        <w:r w:rsidR="008E43E0">
          <w:rPr>
            <w:lang w:eastAsia="zh-CN"/>
          </w:rPr>
          <w:t>s</w:t>
        </w:r>
      </w:ins>
      <w:r w:rsidRPr="003D224E">
        <w:rPr>
          <w:lang w:eastAsia="zh-CN"/>
        </w:rPr>
        <w:t xml:space="preserve"> which </w:t>
      </w:r>
      <w:ins w:id="6" w:author="Ericsson3" w:date="2019-04-10T23:25:00Z">
        <w:r w:rsidR="008E43E0">
          <w:rPr>
            <w:lang w:eastAsia="zh-CN"/>
          </w:rPr>
          <w:t>are</w:t>
        </w:r>
      </w:ins>
      <w:ins w:id="7" w:author="Ericsson3" w:date="2019-04-10T23:29:00Z">
        <w:r w:rsidR="008929E5">
          <w:rPr>
            <w:lang w:eastAsia="zh-CN"/>
          </w:rPr>
          <w:t xml:space="preserve"> </w:t>
        </w:r>
      </w:ins>
      <w:del w:id="8" w:author="Ericsson3" w:date="2019-04-10T23:25:00Z">
        <w:r w:rsidRPr="003D224E" w:rsidDel="008E43E0">
          <w:rPr>
            <w:lang w:eastAsia="zh-CN"/>
          </w:rPr>
          <w:delText xml:space="preserve">is </w:delText>
        </w:r>
      </w:del>
      <w:r w:rsidRPr="003D224E">
        <w:rPr>
          <w:lang w:eastAsia="zh-CN"/>
        </w:rPr>
        <w:t>related to the single network slice instance.</w:t>
      </w:r>
    </w:p>
    <w:p w:rsidR="005E4463" w:rsidDel="005E4463" w:rsidRDefault="005E4463" w:rsidP="005E4463">
      <w:pPr>
        <w:pStyle w:val="B1"/>
        <w:rPr>
          <w:del w:id="9" w:author="Ericsson1" w:date="2019-04-03T08:09:00Z"/>
          <w:lang w:eastAsia="zh-CN"/>
        </w:rPr>
      </w:pPr>
      <w:del w:id="10" w:author="Ericsson1" w:date="2019-04-03T08:09:00Z">
        <w:r w:rsidRPr="003D224E" w:rsidDel="005E4463">
          <w:rPr>
            <w:lang w:eastAsia="zh-CN"/>
          </w:rPr>
          <w:delText>d)</w:delText>
        </w:r>
        <w:r w:rsidDel="005E4463">
          <w:rPr>
            <w:lang w:eastAsia="zh-CN"/>
          </w:rPr>
          <w:tab/>
        </w:r>
        <w:r w:rsidRPr="003D224E" w:rsidDel="005E4463">
          <w:rPr>
            <w:position w:val="-28"/>
            <w:lang w:eastAsia="zh-CN"/>
          </w:rPr>
          <w:object w:dxaOrig="3739" w:dyaOrig="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pt;height:27pt" o:ole="">
              <v:imagedata r:id="rId12" o:title=""/>
            </v:shape>
            <o:OLEObject Type="Embed" ProgID="Equation.3" ShapeID="_x0000_i1025" DrawAspect="Content" ObjectID="_1616556133" r:id="rId13"/>
          </w:object>
        </w:r>
      </w:del>
    </w:p>
    <w:p w:rsidR="005E4463" w:rsidRPr="003D224E" w:rsidRDefault="005E4463" w:rsidP="005E4463">
      <w:pPr>
        <w:pStyle w:val="B1"/>
        <w:rPr>
          <w:lang w:eastAsia="zh-CN"/>
        </w:rPr>
      </w:pPr>
      <w:ins w:id="11" w:author="Ericsson1" w:date="2019-04-03T08:08:00Z">
        <w:r w:rsidRPr="003D224E">
          <w:rPr>
            <w:lang w:eastAsia="zh-CN"/>
          </w:rPr>
          <w:t>d)</w:t>
        </w:r>
        <w:r>
          <w:rPr>
            <w:lang w:eastAsia="zh-CN"/>
          </w:rPr>
          <w:tab/>
        </w:r>
        <m:oMath>
          <m:r>
            <w:rPr>
              <w:rFonts w:ascii="Cambria Math"/>
              <w:sz w:val="24"/>
              <w:szCs w:val="24"/>
              <w:lang w:eastAsia="zh-CN"/>
            </w:rPr>
            <m:t>UTSNSI=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/>
                  <w:sz w:val="24"/>
                  <w:szCs w:val="24"/>
                  <w:lang w:eastAsia="zh-CN"/>
                </w:rPr>
                <m:t>UPF</m:t>
              </m:r>
            </m:sub>
            <m:sup/>
            <m:e>
              <m:r>
                <w:rPr>
                  <w:rFonts w:ascii="Cambria Math"/>
                  <w:sz w:val="24"/>
                  <w:szCs w:val="24"/>
                  <w:lang w:eastAsia="zh-CN"/>
                </w:rPr>
                <m:t>GTP.InDataOctN3UPF</m:t>
              </m:r>
            </m:e>
          </m:nary>
        </m:oMath>
      </w:ins>
    </w:p>
    <w:p w:rsidR="005E4463" w:rsidRPr="00A5427A" w:rsidRDefault="005E4463" w:rsidP="005E4463">
      <w:pPr>
        <w:pStyle w:val="B1"/>
        <w:rPr>
          <w:lang w:val="sv-SE" w:eastAsia="zh-CN"/>
        </w:rPr>
      </w:pPr>
      <w:r w:rsidRPr="00A5427A">
        <w:rPr>
          <w:lang w:val="sv-SE"/>
        </w:rPr>
        <w:t>e)</w:t>
      </w:r>
      <w:r w:rsidRPr="00A5427A">
        <w:rPr>
          <w:lang w:val="sv-SE"/>
        </w:rPr>
        <w:tab/>
      </w:r>
      <w:r w:rsidRPr="00A5427A">
        <w:rPr>
          <w:lang w:val="sv-SE" w:eastAsia="zh-CN"/>
        </w:rPr>
        <w:t>GTP.InDataOctN3UPF</w:t>
      </w:r>
      <w:r w:rsidRPr="00A5427A">
        <w:rPr>
          <w:lang w:val="sv-SE"/>
        </w:rPr>
        <w:t xml:space="preserve"> </w:t>
      </w:r>
    </w:p>
    <w:p w:rsidR="005E4463" w:rsidRPr="00A5427A" w:rsidRDefault="005E4463" w:rsidP="005E4463">
      <w:pPr>
        <w:pStyle w:val="B1"/>
        <w:rPr>
          <w:lang w:val="sv-SE" w:eastAsia="zh-CN"/>
        </w:rPr>
      </w:pPr>
      <w:r w:rsidRPr="00A5427A">
        <w:rPr>
          <w:lang w:val="sv-SE" w:eastAsia="zh-CN"/>
        </w:rPr>
        <w:t>f)</w:t>
      </w:r>
      <w:r w:rsidRPr="00A5427A">
        <w:rPr>
          <w:lang w:val="sv-SE" w:eastAsia="zh-CN"/>
        </w:rPr>
        <w:tab/>
        <w:t>5GS</w:t>
      </w:r>
    </w:p>
    <w:p w:rsidR="005E4463" w:rsidRPr="00A5427A" w:rsidRDefault="005E4463" w:rsidP="005E4463">
      <w:pPr>
        <w:pStyle w:val="B1"/>
        <w:rPr>
          <w:lang w:val="sv-SE" w:eastAsia="zh-CN"/>
        </w:rPr>
      </w:pPr>
      <w:r w:rsidRPr="00A5427A">
        <w:rPr>
          <w:lang w:val="sv-SE" w:eastAsia="zh-CN"/>
        </w:rPr>
        <w:t>g)</w:t>
      </w:r>
      <w:r w:rsidRPr="00A5427A">
        <w:rPr>
          <w:lang w:val="sv-SE" w:eastAsia="zh-CN"/>
        </w:rPr>
        <w:tab/>
        <w:t>Integrity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5E4463" w:rsidRPr="003D224E" w:rsidRDefault="005E4463" w:rsidP="005E4463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C64110" w:rsidRPr="00DC6FEA" w:rsidRDefault="00C64110" w:rsidP="00DC6F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C7C" w:rsidRPr="00952B95" w:rsidTr="00877C2C">
        <w:tc>
          <w:tcPr>
            <w:tcW w:w="9639" w:type="dxa"/>
            <w:shd w:val="clear" w:color="auto" w:fill="FFFFCC"/>
            <w:vAlign w:val="center"/>
          </w:tcPr>
          <w:p w:rsidR="00195C7C" w:rsidRPr="00952B95" w:rsidRDefault="00195C7C" w:rsidP="00877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:rsidR="0005181A" w:rsidRPr="0005181A" w:rsidRDefault="0005181A" w:rsidP="0005181A">
      <w:bookmarkStart w:id="12" w:name="_Toc532488293"/>
      <w:bookmarkEnd w:id="3"/>
    </w:p>
    <w:p w:rsidR="00F40DBF" w:rsidRPr="003D224E" w:rsidRDefault="00F40DBF" w:rsidP="00F40DBF">
      <w:pPr>
        <w:pStyle w:val="Heading3"/>
      </w:pPr>
      <w:bookmarkStart w:id="13" w:name="_Toc524332452"/>
      <w:bookmarkStart w:id="14" w:name="_Toc524333060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Downstream Throughput for Single Network Slice Instance</w:t>
      </w:r>
      <w:bookmarkEnd w:id="13"/>
      <w:bookmarkEnd w:id="14"/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downstream throughput provided by N3 interface from</w:t>
      </w:r>
      <w:del w:id="15" w:author="Ericsson1" w:date="2019-04-03T08:14:00Z">
        <w:r w:rsidRPr="003D224E" w:rsidDel="00F40DBF">
          <w:rPr>
            <w:lang w:eastAsia="zh-CN"/>
          </w:rPr>
          <w:delText xml:space="preserve"> NG-RAN to</w:delText>
        </w:r>
      </w:del>
      <w:ins w:id="16" w:author="Ericsson3" w:date="2019-04-10T23:26:00Z">
        <w:r w:rsidR="00E72D16">
          <w:rPr>
            <w:lang w:eastAsia="zh-CN"/>
          </w:rPr>
          <w:t xml:space="preserve"> all</w:t>
        </w:r>
      </w:ins>
      <w:r w:rsidRPr="003D224E">
        <w:rPr>
          <w:lang w:eastAsia="zh-CN"/>
        </w:rPr>
        <w:t xml:space="preserve"> UPF</w:t>
      </w:r>
      <w:ins w:id="17" w:author="Ericsson3" w:date="2019-04-10T23:27:00Z">
        <w:r w:rsidR="000B6D88">
          <w:rPr>
            <w:lang w:eastAsia="zh-CN"/>
          </w:rPr>
          <w:t>s</w:t>
        </w:r>
      </w:ins>
      <w:ins w:id="18" w:author="Ericsson1" w:date="2019-04-03T08:14:00Z">
        <w:r>
          <w:rPr>
            <w:lang w:eastAsia="zh-CN"/>
          </w:rPr>
          <w:t xml:space="preserve"> to NG-RAN</w:t>
        </w:r>
      </w:ins>
      <w:r w:rsidRPr="003D224E">
        <w:rPr>
          <w:lang w:eastAsia="zh-CN"/>
        </w:rPr>
        <w:t xml:space="preserve"> which </w:t>
      </w:r>
      <w:ins w:id="19" w:author="Ericsson3" w:date="2019-04-10T23:26:00Z">
        <w:r w:rsidR="00E72D16">
          <w:rPr>
            <w:lang w:eastAsia="zh-CN"/>
          </w:rPr>
          <w:t>are</w:t>
        </w:r>
      </w:ins>
      <w:del w:id="20" w:author="Ericsson3" w:date="2019-04-10T23:26:00Z">
        <w:r w:rsidRPr="003D224E" w:rsidDel="00E72D16">
          <w:rPr>
            <w:lang w:eastAsia="zh-CN"/>
          </w:rPr>
          <w:delText>is</w:delText>
        </w:r>
      </w:del>
      <w:r w:rsidRPr="003D224E">
        <w:rPr>
          <w:lang w:eastAsia="zh-CN"/>
        </w:rPr>
        <w:t xml:space="preserve"> related to the single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r w:rsidRPr="003D224E">
        <w:rPr>
          <w:position w:val="-28"/>
          <w:lang w:eastAsia="zh-CN"/>
        </w:rPr>
        <w:object w:dxaOrig="3860" w:dyaOrig="540">
          <v:shape id="_x0000_i1026" type="#_x0000_t75" style="width:193pt;height:27pt" o:ole="">
            <v:imagedata r:id="rId14" o:title=""/>
          </v:shape>
          <o:OLEObject Type="Embed" ProgID="Equation.3" ShapeID="_x0000_i1026" DrawAspect="Content" ObjectID="_1616556134" r:id="rId15"/>
        </w:object>
      </w:r>
    </w:p>
    <w:p w:rsidR="00F40DBF" w:rsidRPr="003D224E" w:rsidRDefault="00F40DBF" w:rsidP="00F40DBF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F40DBF" w:rsidRPr="003D224E" w:rsidRDefault="00F40DBF" w:rsidP="00F40DBF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12"/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A24" w:rsidRDefault="00D63A24">
      <w:r>
        <w:separator/>
      </w:r>
    </w:p>
  </w:endnote>
  <w:endnote w:type="continuationSeparator" w:id="0">
    <w:p w:rsidR="00D63A24" w:rsidRDefault="00D6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A24" w:rsidRDefault="00D63A24">
      <w:r>
        <w:separator/>
      </w:r>
    </w:p>
  </w:footnote>
  <w:footnote w:type="continuationSeparator" w:id="0">
    <w:p w:rsidR="00D63A24" w:rsidRDefault="00D6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5181A"/>
    <w:rsid w:val="00067AC6"/>
    <w:rsid w:val="000A6394"/>
    <w:rsid w:val="000B6D88"/>
    <w:rsid w:val="000B7FED"/>
    <w:rsid w:val="000C038A"/>
    <w:rsid w:val="000C6598"/>
    <w:rsid w:val="000D066C"/>
    <w:rsid w:val="00142AE8"/>
    <w:rsid w:val="00145D43"/>
    <w:rsid w:val="00161E69"/>
    <w:rsid w:val="001748E3"/>
    <w:rsid w:val="00192C46"/>
    <w:rsid w:val="00195C7C"/>
    <w:rsid w:val="001A08B3"/>
    <w:rsid w:val="001A7B60"/>
    <w:rsid w:val="001B52F0"/>
    <w:rsid w:val="001B7A65"/>
    <w:rsid w:val="001E41F3"/>
    <w:rsid w:val="00202423"/>
    <w:rsid w:val="0026004D"/>
    <w:rsid w:val="002640DD"/>
    <w:rsid w:val="00275D12"/>
    <w:rsid w:val="00284FEB"/>
    <w:rsid w:val="002860C4"/>
    <w:rsid w:val="002B5741"/>
    <w:rsid w:val="002F5684"/>
    <w:rsid w:val="00305409"/>
    <w:rsid w:val="00323115"/>
    <w:rsid w:val="00345D8B"/>
    <w:rsid w:val="003609EF"/>
    <w:rsid w:val="0036231A"/>
    <w:rsid w:val="00365BA5"/>
    <w:rsid w:val="00374DD4"/>
    <w:rsid w:val="003858D8"/>
    <w:rsid w:val="0039467A"/>
    <w:rsid w:val="003A02D1"/>
    <w:rsid w:val="003C7495"/>
    <w:rsid w:val="003E1A36"/>
    <w:rsid w:val="003F78A0"/>
    <w:rsid w:val="00410371"/>
    <w:rsid w:val="004242F1"/>
    <w:rsid w:val="0043693F"/>
    <w:rsid w:val="004433AD"/>
    <w:rsid w:val="00453BBD"/>
    <w:rsid w:val="004550F6"/>
    <w:rsid w:val="00482204"/>
    <w:rsid w:val="00496080"/>
    <w:rsid w:val="004B75B7"/>
    <w:rsid w:val="0051580D"/>
    <w:rsid w:val="00547111"/>
    <w:rsid w:val="00592D74"/>
    <w:rsid w:val="005D6494"/>
    <w:rsid w:val="005E2C44"/>
    <w:rsid w:val="005E4463"/>
    <w:rsid w:val="005E7D03"/>
    <w:rsid w:val="005F6CDA"/>
    <w:rsid w:val="00603236"/>
    <w:rsid w:val="00621188"/>
    <w:rsid w:val="006257ED"/>
    <w:rsid w:val="006435D6"/>
    <w:rsid w:val="00666820"/>
    <w:rsid w:val="00695808"/>
    <w:rsid w:val="006B46FB"/>
    <w:rsid w:val="006E21FB"/>
    <w:rsid w:val="0073121E"/>
    <w:rsid w:val="007520FD"/>
    <w:rsid w:val="00764514"/>
    <w:rsid w:val="00792342"/>
    <w:rsid w:val="007977A8"/>
    <w:rsid w:val="007A1305"/>
    <w:rsid w:val="007B512A"/>
    <w:rsid w:val="007C2097"/>
    <w:rsid w:val="007D3274"/>
    <w:rsid w:val="007D6A07"/>
    <w:rsid w:val="007F7259"/>
    <w:rsid w:val="008040A8"/>
    <w:rsid w:val="008279FA"/>
    <w:rsid w:val="00832867"/>
    <w:rsid w:val="00854800"/>
    <w:rsid w:val="008626E7"/>
    <w:rsid w:val="008677CF"/>
    <w:rsid w:val="00870EE7"/>
    <w:rsid w:val="008929E5"/>
    <w:rsid w:val="008A19DA"/>
    <w:rsid w:val="008A45A6"/>
    <w:rsid w:val="008E43E0"/>
    <w:rsid w:val="008F4A77"/>
    <w:rsid w:val="008F686C"/>
    <w:rsid w:val="0091322E"/>
    <w:rsid w:val="009148DE"/>
    <w:rsid w:val="009148FB"/>
    <w:rsid w:val="009777D9"/>
    <w:rsid w:val="0099078B"/>
    <w:rsid w:val="00991B88"/>
    <w:rsid w:val="009A5753"/>
    <w:rsid w:val="009A579D"/>
    <w:rsid w:val="009E3297"/>
    <w:rsid w:val="009F734F"/>
    <w:rsid w:val="00A04EBD"/>
    <w:rsid w:val="00A246B6"/>
    <w:rsid w:val="00A47E70"/>
    <w:rsid w:val="00A50CF0"/>
    <w:rsid w:val="00A53DC1"/>
    <w:rsid w:val="00A5427A"/>
    <w:rsid w:val="00A7671C"/>
    <w:rsid w:val="00AA2CBC"/>
    <w:rsid w:val="00AA573E"/>
    <w:rsid w:val="00AC556E"/>
    <w:rsid w:val="00AC5820"/>
    <w:rsid w:val="00AD1CD8"/>
    <w:rsid w:val="00B12F90"/>
    <w:rsid w:val="00B17902"/>
    <w:rsid w:val="00B258BB"/>
    <w:rsid w:val="00B67B97"/>
    <w:rsid w:val="00B968C8"/>
    <w:rsid w:val="00BA3EC5"/>
    <w:rsid w:val="00BA51D9"/>
    <w:rsid w:val="00BB5DFC"/>
    <w:rsid w:val="00BD279D"/>
    <w:rsid w:val="00BD6BB8"/>
    <w:rsid w:val="00BD7D6F"/>
    <w:rsid w:val="00BD7D77"/>
    <w:rsid w:val="00BF355B"/>
    <w:rsid w:val="00C04E1D"/>
    <w:rsid w:val="00C63C53"/>
    <w:rsid w:val="00C64110"/>
    <w:rsid w:val="00C66BA2"/>
    <w:rsid w:val="00C95985"/>
    <w:rsid w:val="00CA2DF5"/>
    <w:rsid w:val="00CC5026"/>
    <w:rsid w:val="00CC68D0"/>
    <w:rsid w:val="00CF54C8"/>
    <w:rsid w:val="00D03F9A"/>
    <w:rsid w:val="00D03FB9"/>
    <w:rsid w:val="00D06D51"/>
    <w:rsid w:val="00D24991"/>
    <w:rsid w:val="00D414EF"/>
    <w:rsid w:val="00D50255"/>
    <w:rsid w:val="00D57C50"/>
    <w:rsid w:val="00D63278"/>
    <w:rsid w:val="00D63A24"/>
    <w:rsid w:val="00D92577"/>
    <w:rsid w:val="00DC6FEA"/>
    <w:rsid w:val="00DE34CF"/>
    <w:rsid w:val="00DF7F86"/>
    <w:rsid w:val="00E13F3D"/>
    <w:rsid w:val="00E34898"/>
    <w:rsid w:val="00E72D16"/>
    <w:rsid w:val="00E91E0A"/>
    <w:rsid w:val="00EB09B7"/>
    <w:rsid w:val="00EB1FBE"/>
    <w:rsid w:val="00EB221D"/>
    <w:rsid w:val="00ED21E8"/>
    <w:rsid w:val="00ED3B88"/>
    <w:rsid w:val="00EE7D7C"/>
    <w:rsid w:val="00F12E89"/>
    <w:rsid w:val="00F1455C"/>
    <w:rsid w:val="00F25D98"/>
    <w:rsid w:val="00F300FB"/>
    <w:rsid w:val="00F40DBF"/>
    <w:rsid w:val="00F81C49"/>
    <w:rsid w:val="00FB6386"/>
    <w:rsid w:val="00FC0EB3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EA269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5427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EC743-C018-479D-BC7F-CC0D62B9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528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1899-12-31T23:00:00Z</cp:lastPrinted>
  <dcterms:created xsi:type="dcterms:W3CDTF">2019-04-12T04:31:00Z</dcterms:created>
  <dcterms:modified xsi:type="dcterms:W3CDTF">2019-04-12T04:32:00Z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